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45976" w14:textId="07DD2FB5" w:rsidR="00194001" w:rsidRPr="00C226A3" w:rsidRDefault="00194001" w:rsidP="00C64B03">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EB247C">
        <w:rPr>
          <w:b/>
          <w:i/>
          <w:noProof/>
          <w:sz w:val="28"/>
        </w:rPr>
        <w:t>R3-214990</w:t>
      </w:r>
    </w:p>
    <w:p w14:paraId="38B8D5FD" w14:textId="77777777" w:rsidR="00194001" w:rsidRDefault="00194001" w:rsidP="00194001">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63AEB" w:rsidR="001E41F3" w:rsidRPr="00410371" w:rsidRDefault="00E9586B"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0E82" w:rsidR="001E41F3" w:rsidRPr="00410371" w:rsidRDefault="00E9586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44E7D" w:rsidR="001E41F3" w:rsidRPr="00410371" w:rsidRDefault="00E95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75CA" w:rsidR="001E41F3" w:rsidRPr="00410371" w:rsidRDefault="00B04363" w:rsidP="00EB247C">
            <w:pPr>
              <w:pStyle w:val="CRCoverPage"/>
              <w:spacing w:after="0"/>
              <w:jc w:val="center"/>
              <w:rPr>
                <w:noProof/>
                <w:sz w:val="28"/>
              </w:rPr>
            </w:pPr>
            <w:r>
              <w:rPr>
                <w:b/>
                <w:noProof/>
                <w:sz w:val="28"/>
              </w:rPr>
              <w:t>16.</w:t>
            </w:r>
            <w:r w:rsidR="00EB247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DF5E91" w:rsidR="00F25D98" w:rsidRDefault="00947F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06257" w:rsidR="001E41F3" w:rsidRDefault="00386D7A">
            <w:pPr>
              <w:pStyle w:val="CRCoverPage"/>
              <w:spacing w:after="0"/>
              <w:ind w:left="100"/>
              <w:rPr>
                <w:noProof/>
              </w:rPr>
            </w:pPr>
            <w:r>
              <w:rPr>
                <w:lang w:eastAsia="zh-CN"/>
              </w:rPr>
              <w:t xml:space="preserve">Clarification on using full RRC configuration in </w:t>
            </w:r>
            <w:r w:rsidRPr="003F4889">
              <w:rPr>
                <w:lang w:eastAsia="zh-CN"/>
              </w:rPr>
              <w:t xml:space="preserve">inter-MN handover </w:t>
            </w:r>
            <w:r>
              <w:rPr>
                <w:lang w:eastAsia="zh-CN"/>
              </w:rPr>
              <w:t>with/</w:t>
            </w:r>
            <w:r w:rsidRPr="003F4889">
              <w:rPr>
                <w:lang w:eastAsia="zh-CN"/>
              </w:rPr>
              <w:t>without SN chang</w:t>
            </w:r>
            <w:r>
              <w:rPr>
                <w:lang w:eastAsia="zh-CN"/>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DE14" w:rsidR="001E41F3" w:rsidRDefault="003A3DA1">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1345B" w:rsidR="001E41F3" w:rsidRDefault="00386D7A" w:rsidP="00194001">
            <w:pPr>
              <w:pStyle w:val="CRCoverPage"/>
              <w:spacing w:after="0"/>
              <w:ind w:left="100"/>
              <w:rPr>
                <w:noProof/>
              </w:rPr>
            </w:pPr>
            <w:r>
              <w:rPr>
                <w:noProof/>
              </w:rPr>
              <w:t>2021-</w:t>
            </w:r>
            <w:r w:rsidR="00194001">
              <w:rPr>
                <w:noProof/>
              </w:rPr>
              <w:t>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FB5AF" w:rsidR="001E41F3" w:rsidRDefault="006C03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21D63" w:rsidR="001E41F3" w:rsidRDefault="00F96CB3" w:rsidP="006C03ED">
            <w:pPr>
              <w:pStyle w:val="CRCoverPage"/>
              <w:spacing w:after="0"/>
              <w:ind w:left="100"/>
              <w:rPr>
                <w:noProof/>
              </w:rPr>
            </w:pPr>
            <w:r>
              <w:rPr>
                <w:noProof/>
              </w:rPr>
              <w:t>Rel-1</w:t>
            </w:r>
            <w:r w:rsidR="006C03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B76C5" w14:textId="2C41BCB7" w:rsidR="00914979" w:rsidRDefault="003D20B8" w:rsidP="00914979">
            <w:pPr>
              <w:pStyle w:val="CRCoverPage"/>
              <w:spacing w:after="0"/>
              <w:ind w:left="100"/>
              <w:rPr>
                <w:noProof/>
                <w:lang w:eastAsia="zh-CN"/>
              </w:rPr>
            </w:pPr>
            <w:r>
              <w:rPr>
                <w:noProof/>
                <w:lang w:eastAsia="zh-CN"/>
              </w:rPr>
              <w:t>It is not clear</w:t>
            </w:r>
            <w:r w:rsidR="00914979">
              <w:rPr>
                <w:noProof/>
                <w:lang w:eastAsia="zh-CN"/>
              </w:rPr>
              <w:t xml:space="preserve"> that in SN Addition Request:</w:t>
            </w:r>
          </w:p>
          <w:p w14:paraId="708AA7DE" w14:textId="338BB931" w:rsidR="001E41F3" w:rsidRDefault="00914979" w:rsidP="00914979">
            <w:pPr>
              <w:pStyle w:val="CRCoverPage"/>
              <w:numPr>
                <w:ilvl w:val="0"/>
                <w:numId w:val="1"/>
              </w:numPr>
              <w:spacing w:after="0"/>
              <w:rPr>
                <w:noProof/>
                <w:lang w:eastAsia="zh-CN"/>
              </w:rPr>
            </w:pPr>
            <w:r>
              <w:rPr>
                <w:noProof/>
                <w:lang w:eastAsia="zh-CN"/>
              </w:rPr>
              <w:t xml:space="preserve">whether </w:t>
            </w:r>
            <w:r w:rsidR="003D20B8">
              <w:rPr>
                <w:noProof/>
                <w:lang w:eastAsia="zh-CN"/>
              </w:rPr>
              <w:t>full RRC configuration has to be applied by the SN in case neither the SN UE X2AP ID nor the UE context in the source SN is provided in the SN Addition Request.</w:t>
            </w:r>
          </w:p>
        </w:tc>
      </w:tr>
      <w:tr w:rsidR="001E41F3" w14:paraId="4CA74D09" w14:textId="77777777" w:rsidTr="00547111">
        <w:tc>
          <w:tcPr>
            <w:tcW w:w="2694" w:type="dxa"/>
            <w:gridSpan w:val="2"/>
            <w:tcBorders>
              <w:left w:val="single" w:sz="4" w:space="0" w:color="auto"/>
            </w:tcBorders>
          </w:tcPr>
          <w:p w14:paraId="2D0866D6" w14:textId="77777777" w:rsidR="001E41F3" w:rsidRPr="009149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FC32B" w14:textId="67F98E86" w:rsidR="00914979" w:rsidRDefault="003D20B8" w:rsidP="00914979">
            <w:pPr>
              <w:pStyle w:val="CRCoverPage"/>
              <w:spacing w:after="0"/>
              <w:ind w:left="100"/>
              <w:rPr>
                <w:noProof/>
                <w:lang w:eastAsia="zh-CN"/>
              </w:rPr>
            </w:pPr>
            <w:r>
              <w:rPr>
                <w:rFonts w:hint="eastAsia"/>
                <w:noProof/>
                <w:lang w:eastAsia="zh-CN"/>
              </w:rPr>
              <w:t>C</w:t>
            </w:r>
            <w:r>
              <w:rPr>
                <w:noProof/>
                <w:lang w:eastAsia="zh-CN"/>
              </w:rPr>
              <w:t xml:space="preserve">larify that </w:t>
            </w:r>
            <w:r w:rsidR="00914979">
              <w:rPr>
                <w:noProof/>
                <w:lang w:eastAsia="zh-CN"/>
              </w:rPr>
              <w:t>in the SN Addition Request:</w:t>
            </w:r>
          </w:p>
          <w:p w14:paraId="0439C97C" w14:textId="77777777" w:rsidR="001E41F3" w:rsidRDefault="00914979" w:rsidP="00914979">
            <w:pPr>
              <w:pStyle w:val="CRCoverPage"/>
              <w:numPr>
                <w:ilvl w:val="0"/>
                <w:numId w:val="1"/>
              </w:numPr>
              <w:spacing w:after="0"/>
              <w:rPr>
                <w:noProof/>
                <w:lang w:eastAsia="zh-CN"/>
              </w:rPr>
            </w:pPr>
            <w:r>
              <w:rPr>
                <w:noProof/>
                <w:lang w:eastAsia="zh-CN"/>
              </w:rPr>
              <w:t>i</w:t>
            </w:r>
            <w:r w:rsidR="003D20B8">
              <w:rPr>
                <w:lang w:eastAsia="zh-CN"/>
              </w:rPr>
              <w:t>f neither the SN UE X2AP ID nor the UE context in the source SN is provided, full RRC configuration has to be applied by the SN</w:t>
            </w:r>
            <w:r w:rsidR="003D20B8" w:rsidRPr="00E26F4A">
              <w:rPr>
                <w:lang w:eastAsia="zh-CN"/>
              </w:rPr>
              <w:t>.</w:t>
            </w:r>
          </w:p>
          <w:p w14:paraId="2A45CC75" w14:textId="77777777" w:rsidR="000B506E" w:rsidRDefault="000B506E" w:rsidP="000B506E">
            <w:pPr>
              <w:pStyle w:val="CRCoverPage"/>
              <w:spacing w:after="0"/>
              <w:rPr>
                <w:noProof/>
                <w:lang w:eastAsia="zh-CN"/>
              </w:rPr>
            </w:pPr>
          </w:p>
          <w:p w14:paraId="52C166F7" w14:textId="77777777" w:rsidR="000B506E" w:rsidRPr="00C25418" w:rsidRDefault="000B506E" w:rsidP="000B506E">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097EFFD" w14:textId="77777777" w:rsidR="000B506E" w:rsidRPr="00C25418" w:rsidRDefault="000B506E" w:rsidP="000B506E">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3FDEAA15" w14:textId="66CE6503" w:rsidR="000B506E" w:rsidRDefault="000B506E" w:rsidP="000B506E">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understanding of </w:t>
            </w:r>
            <w:r w:rsidRPr="000B506E">
              <w:rPr>
                <w:rFonts w:ascii="Arial" w:hAnsi="Arial"/>
                <w:noProof/>
                <w:lang w:eastAsia="ja-JP"/>
              </w:rPr>
              <w:t>delta or full RRC configuration in inter-MN handover without SN change</w:t>
            </w:r>
            <w:r w:rsidRPr="00C25418">
              <w:rPr>
                <w:rFonts w:ascii="Arial" w:hAnsi="Arial"/>
                <w:noProof/>
                <w:lang w:eastAsia="ja-JP"/>
              </w:rPr>
              <w:t>.</w:t>
            </w:r>
          </w:p>
          <w:p w14:paraId="31C656EC" w14:textId="0B5B883B" w:rsidR="000B506E" w:rsidRPr="000B506E" w:rsidRDefault="000B506E" w:rsidP="000B506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ECEB" w:rsidR="001E41F3" w:rsidRDefault="00914979">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ADF45" w:rsidR="001E41F3" w:rsidRDefault="00914979">
            <w:pPr>
              <w:pStyle w:val="CRCoverPage"/>
              <w:spacing w:after="0"/>
              <w:ind w:left="100"/>
              <w:rPr>
                <w:noProof/>
                <w:lang w:eastAsia="zh-CN"/>
              </w:rPr>
            </w:pPr>
            <w:r>
              <w:rPr>
                <w:rFonts w:hint="eastAsia"/>
                <w:noProof/>
                <w:lang w:eastAsia="zh-CN"/>
              </w:rPr>
              <w:t>1</w:t>
            </w:r>
            <w:r>
              <w:rPr>
                <w:noProof/>
                <w:lang w:eastAsia="zh-CN"/>
              </w:rPr>
              <w:t>0.7.1</w:t>
            </w:r>
            <w:r w:rsidR="00522F51">
              <w:rPr>
                <w:noProof/>
                <w:lang w:eastAsia="zh-CN"/>
              </w:rPr>
              <w:t>, 10.7.2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C4235"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4D757"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5EBF0"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82D5" w14:textId="77777777" w:rsidR="00914979" w:rsidRDefault="00914979" w:rsidP="0091497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71A5E084" w14:textId="77777777" w:rsidR="00522F51" w:rsidRPr="009C6599" w:rsidRDefault="00522F51" w:rsidP="00522F51">
      <w:pPr>
        <w:pStyle w:val="2"/>
      </w:pPr>
      <w:bookmarkStart w:id="1" w:name="_Toc46492823"/>
      <w:bookmarkStart w:id="2" w:name="_Toc52568349"/>
      <w:bookmarkStart w:id="3" w:name="_Toc83652532"/>
      <w:r w:rsidRPr="009C6599">
        <w:rPr>
          <w:lang w:eastAsia="zh-CN"/>
        </w:rPr>
        <w:t>10.7</w:t>
      </w:r>
      <w:r w:rsidRPr="009C6599">
        <w:rPr>
          <w:lang w:eastAsia="zh-CN"/>
        </w:rPr>
        <w:tab/>
        <w:t>Inter-Master Node handover with/without Secondary Node change</w:t>
      </w:r>
      <w:bookmarkEnd w:id="1"/>
      <w:bookmarkEnd w:id="2"/>
      <w:bookmarkEnd w:id="3"/>
    </w:p>
    <w:p w14:paraId="03A310A2" w14:textId="77777777" w:rsidR="00522F51" w:rsidRPr="009C6599" w:rsidRDefault="00522F51" w:rsidP="00522F51">
      <w:pPr>
        <w:pStyle w:val="3"/>
      </w:pPr>
      <w:bookmarkStart w:id="4" w:name="_Toc83652533"/>
      <w:r w:rsidRPr="009C6599">
        <w:t>10.7.1</w:t>
      </w:r>
      <w:r w:rsidRPr="009C6599">
        <w:tab/>
        <w:t>EN-DC</w:t>
      </w:r>
      <w:bookmarkEnd w:id="4"/>
    </w:p>
    <w:p w14:paraId="21C1C0E3" w14:textId="77777777" w:rsidR="00522F51" w:rsidRPr="009C6599" w:rsidRDefault="00522F51" w:rsidP="00522F51">
      <w:pPr>
        <w:spacing w:before="120"/>
      </w:pPr>
      <w:r w:rsidRPr="009C6599">
        <w:t xml:space="preserve">Inter-Master Node handover </w:t>
      </w:r>
      <w:r w:rsidRPr="009C6599">
        <w:rPr>
          <w:lang w:eastAsia="zh-CN"/>
        </w:rPr>
        <w:t>with/</w:t>
      </w:r>
      <w:r w:rsidRPr="009C6599">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1119A7C" w14:textId="77777777" w:rsidR="00522F51" w:rsidRPr="009C6599" w:rsidRDefault="00522F51" w:rsidP="00522F51">
      <w:pPr>
        <w:pStyle w:val="NO"/>
        <w:spacing w:before="120"/>
      </w:pPr>
      <w:r w:rsidRPr="009C6599">
        <w:t>NOTE 1:</w:t>
      </w:r>
      <w:r w:rsidRPr="009C6599">
        <w:tab/>
        <w:t>Void.</w:t>
      </w:r>
    </w:p>
    <w:p w14:paraId="3B604E9B" w14:textId="77777777" w:rsidR="00522F51" w:rsidRPr="009C6599" w:rsidRDefault="00522F51" w:rsidP="00522F51">
      <w:pPr>
        <w:pStyle w:val="TH"/>
        <w:spacing w:before="120"/>
        <w:rPr>
          <w:rFonts w:ascii="Times New Roman" w:hAnsi="Times New Roman"/>
        </w:rPr>
      </w:pPr>
      <w:r w:rsidRPr="009C6599">
        <w:object w:dxaOrig="14206" w:dyaOrig="9661" w14:anchorId="7865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8pt" o:ole="">
            <v:imagedata r:id="rId13" o:title=""/>
          </v:shape>
          <o:OLEObject Type="Embed" ProgID="Visio.Drawing.15" ShapeID="_x0000_i1025" DrawAspect="Content" ObjectID="_1696321751" r:id="rId14"/>
        </w:object>
      </w:r>
    </w:p>
    <w:p w14:paraId="78B455B0" w14:textId="77777777" w:rsidR="00522F51" w:rsidRPr="009C6599" w:rsidRDefault="00522F51" w:rsidP="00522F51">
      <w:pPr>
        <w:pStyle w:val="TF"/>
        <w:spacing w:before="120"/>
      </w:pPr>
      <w:r w:rsidRPr="009C6599">
        <w:t>Figure 10.7.1-1: Inter-MN handover with/without MN initiated SN change</w:t>
      </w:r>
    </w:p>
    <w:p w14:paraId="394848C9" w14:textId="77777777" w:rsidR="00522F51" w:rsidRPr="009C6599" w:rsidRDefault="00522F51" w:rsidP="00522F51">
      <w:pPr>
        <w:spacing w:before="120"/>
      </w:pPr>
      <w:r w:rsidRPr="009C6599">
        <w:t>Figure 10.7.1-1 shows an example signaling flow for inter-Master Node handover with or without MN initiated Secondary Node change:</w:t>
      </w:r>
    </w:p>
    <w:p w14:paraId="251D06A3" w14:textId="77777777" w:rsidR="00522F51" w:rsidRPr="009C6599" w:rsidRDefault="00522F51" w:rsidP="00522F51">
      <w:pPr>
        <w:pStyle w:val="NO"/>
      </w:pPr>
      <w:r w:rsidRPr="009C6599">
        <w:t>NOTE 2:</w:t>
      </w:r>
      <w:r w:rsidRPr="009C6599">
        <w:tab/>
      </w:r>
      <w:r w:rsidRPr="009C6599">
        <w:rPr>
          <w:kern w:val="2"/>
          <w:lang w:eastAsia="zh-CN"/>
        </w:rPr>
        <w:t>For an inter-Master Node handover without Secondary Node change, the source SN and the target SN shown in Figure 10.7.1-1 are the same node.</w:t>
      </w:r>
    </w:p>
    <w:p w14:paraId="659456DB" w14:textId="77777777" w:rsidR="00522F51" w:rsidRPr="009C6599" w:rsidRDefault="00522F51" w:rsidP="00522F51">
      <w:pPr>
        <w:pStyle w:val="B1"/>
      </w:pPr>
      <w:r w:rsidRPr="009C6599">
        <w:t>1.</w:t>
      </w:r>
      <w:r w:rsidRPr="009C6599">
        <w:tab/>
        <w:t>The source MN starts the handover procedure by initiating the X2 Handover Preparation procedure including both MCG and SCG configuration. The source MN includes the (source) SN UE X2AP ID</w:t>
      </w:r>
      <w:r w:rsidRPr="009C6599">
        <w:rPr>
          <w:lang w:eastAsia="zh-CN"/>
        </w:rPr>
        <w:t>,</w:t>
      </w:r>
      <w:r w:rsidRPr="009C6599">
        <w:t xml:space="preserve"> SN ID </w:t>
      </w:r>
      <w:r w:rsidRPr="009C6599">
        <w:rPr>
          <w:lang w:eastAsia="zh-CN"/>
        </w:rPr>
        <w:t>and</w:t>
      </w:r>
      <w:r w:rsidRPr="009C6599">
        <w:t xml:space="preserve"> the UE context in the (source) SN in the </w:t>
      </w:r>
      <w:r w:rsidRPr="009C6599">
        <w:rPr>
          <w:i/>
        </w:rPr>
        <w:t>Handover Request</w:t>
      </w:r>
      <w:r w:rsidRPr="009C6599">
        <w:t xml:space="preserve"> message.</w:t>
      </w:r>
    </w:p>
    <w:p w14:paraId="06D4FFE1" w14:textId="77777777" w:rsidR="00522F51" w:rsidRPr="009C6599" w:rsidRDefault="00522F51" w:rsidP="00522F51">
      <w:pPr>
        <w:pStyle w:val="NO"/>
        <w:rPr>
          <w:i/>
          <w:iCs/>
        </w:rPr>
      </w:pPr>
      <w:r w:rsidRPr="009C6599">
        <w:t>NOTE 3:</w:t>
      </w:r>
      <w:r w:rsidRPr="009C6599">
        <w:tab/>
        <w:t>The source MN may trigger the MN-initiated SN Modification procedure (to the source SN) to retrieve the current SCG configuration before step 1.</w:t>
      </w:r>
    </w:p>
    <w:p w14:paraId="346918EE" w14:textId="0B36A933" w:rsidR="00522F51" w:rsidRPr="009C6599" w:rsidRDefault="00522F51" w:rsidP="00522F51">
      <w:pPr>
        <w:pStyle w:val="B1"/>
      </w:pPr>
      <w:r w:rsidRPr="009C6599">
        <w:t>2.</w:t>
      </w:r>
      <w:r w:rsidRPr="009C6599">
        <w:tab/>
        <w:t xml:space="preserve">If the target MN decides to keep the SN, the target MN sends </w:t>
      </w:r>
      <w:r w:rsidRPr="009C6599">
        <w:rPr>
          <w:i/>
        </w:rPr>
        <w:t>SN Addition Request</w:t>
      </w:r>
      <w:r w:rsidRPr="009C6599">
        <w:t xml:space="preserve"> to the SN</w:t>
      </w:r>
      <w:r w:rsidRPr="009C6599">
        <w:rPr>
          <w:lang w:eastAsia="zh-CN"/>
        </w:rPr>
        <w:t xml:space="preserve"> including </w:t>
      </w:r>
      <w:r w:rsidRPr="009C6599">
        <w:rPr>
          <w:rFonts w:eastAsia="Malgun Gothic"/>
          <w:lang w:eastAsia="ko-KR"/>
        </w:rPr>
        <w:t xml:space="preserve">the SN UE X2AP ID </w:t>
      </w:r>
      <w:r w:rsidRPr="009C6599">
        <w:rPr>
          <w:lang w:eastAsia="zh-CN"/>
        </w:rPr>
        <w:t xml:space="preserve">as a reference </w:t>
      </w:r>
      <w:r w:rsidRPr="009C6599">
        <w:t xml:space="preserve">to the UE context in the SN that was established by </w:t>
      </w:r>
      <w:r w:rsidRPr="009C6599">
        <w:rPr>
          <w:lang w:eastAsia="zh-CN"/>
        </w:rPr>
        <w:t xml:space="preserve">the </w:t>
      </w:r>
      <w:r w:rsidRPr="009C6599">
        <w:t>s</w:t>
      </w:r>
      <w:r w:rsidRPr="009C6599">
        <w:rPr>
          <w:lang w:eastAsia="zh-CN"/>
        </w:rPr>
        <w:t>ource M</w:t>
      </w:r>
      <w:r w:rsidRPr="009C6599">
        <w:t>N.</w:t>
      </w:r>
      <w:r w:rsidRPr="009C6599">
        <w:rPr>
          <w:lang w:eastAsia="zh-CN"/>
        </w:rPr>
        <w:t xml:space="preserve"> If the target MN decides to change the SN, the target MN sends the </w:t>
      </w:r>
      <w:r w:rsidRPr="009C6599">
        <w:rPr>
          <w:i/>
          <w:lang w:eastAsia="zh-CN"/>
        </w:rPr>
        <w:t>SgNB Addition Request</w:t>
      </w:r>
      <w:r w:rsidRPr="009C6599">
        <w:rPr>
          <w:lang w:eastAsia="zh-CN"/>
        </w:rPr>
        <w:t xml:space="preserve"> to the target SN including the UE context in the source SN that was established by the source MN.</w:t>
      </w:r>
      <w:ins w:id="5" w:author="Huawei" w:date="2021-10-21T10:33:00Z">
        <w:r w:rsidR="00D127C3">
          <w:rPr>
            <w:lang w:eastAsia="zh-CN"/>
          </w:rPr>
          <w:t xml:space="preserve"> If neither the SN UE X2AP ID nor the UE context in the source SN is provided, full RRC configuration has to be applied by the SN</w:t>
        </w:r>
        <w:r w:rsidR="00D127C3">
          <w:rPr>
            <w:lang w:eastAsia="zh-CN"/>
          </w:rPr>
          <w:t>.</w:t>
        </w:r>
      </w:ins>
    </w:p>
    <w:p w14:paraId="3EEE3329" w14:textId="77777777" w:rsidR="00522F51" w:rsidRPr="009C6599" w:rsidRDefault="00522F51" w:rsidP="00522F51">
      <w:pPr>
        <w:pStyle w:val="B1"/>
      </w:pPr>
      <w:r w:rsidRPr="009C6599">
        <w:t>3.</w:t>
      </w:r>
      <w:r w:rsidRPr="009C6599">
        <w:tab/>
        <w:t xml:space="preserve">The (target) SN replies with </w:t>
      </w:r>
      <w:r w:rsidRPr="009C6599">
        <w:rPr>
          <w:i/>
        </w:rPr>
        <w:t>SN Addition Request Acknowledge</w:t>
      </w:r>
      <w:r w:rsidRPr="009C6599">
        <w:t>. The (target) SN may include the indication of the full or delta RRC configuration.</w:t>
      </w:r>
    </w:p>
    <w:p w14:paraId="532D776C" w14:textId="77777777" w:rsidR="00522F51" w:rsidRPr="009C6599" w:rsidRDefault="00522F51" w:rsidP="00522F51">
      <w:pPr>
        <w:pStyle w:val="NO"/>
      </w:pPr>
      <w:r w:rsidRPr="009C6599">
        <w:t>NOTE 3a:</w:t>
      </w:r>
      <w:r w:rsidRPr="009C6599">
        <w:tab/>
        <w:t>In case the target SN includes the indication of the full RRC configuration, the MN performs release of the SN terminated radio bearer configuration and release and add of the NR SCG configuration part towards the UE.</w:t>
      </w:r>
    </w:p>
    <w:p w14:paraId="124B47AC" w14:textId="77777777" w:rsidR="00522F51" w:rsidRPr="009C6599" w:rsidRDefault="00522F51" w:rsidP="00522F51">
      <w:pPr>
        <w:pStyle w:val="B1"/>
      </w:pPr>
      <w:r w:rsidRPr="009C6599">
        <w:t>4.</w:t>
      </w:r>
      <w:r w:rsidRPr="009C6599">
        <w:tab/>
        <w:t xml:space="preserve">The target MN includes within the </w:t>
      </w:r>
      <w:r w:rsidRPr="009C6599">
        <w:rPr>
          <w:i/>
        </w:rPr>
        <w:t>Handover Request Acknowledge</w:t>
      </w:r>
      <w:r w:rsidRPr="009C6599">
        <w:t xml:space="preserve"> message a transparent container to be sent to the UE as an RRC message to perform the handover, and may also provide forwarding addresses to the source MN.</w:t>
      </w:r>
      <w:r w:rsidRPr="009C6599">
        <w:rPr>
          <w:lang w:eastAsia="zh-CN"/>
        </w:rPr>
        <w:t xml:space="preserve"> The target MN indicates to the source MN that the UE context in </w:t>
      </w:r>
      <w:r w:rsidRPr="009C6599">
        <w:t>the</w:t>
      </w:r>
      <w:r w:rsidRPr="009C6599">
        <w:rPr>
          <w:lang w:eastAsia="zh-CN"/>
        </w:rPr>
        <w:t xml:space="preserve"> SN is kept if </w:t>
      </w:r>
      <w:r w:rsidRPr="009C6599">
        <w:t>the target MN and the SN decided to keep the UE context in the SN in step 2 and step 3.</w:t>
      </w:r>
    </w:p>
    <w:p w14:paraId="1A8FE18C" w14:textId="74189CD8" w:rsidR="00522F51" w:rsidRDefault="00522F51" w:rsidP="00522F5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w:t>
      </w:r>
      <w:r>
        <w:rPr>
          <w:b/>
          <w:i/>
          <w:noProof/>
          <w:color w:val="0070C0"/>
          <w:sz w:val="22"/>
          <w:highlight w:val="yellow"/>
          <w:lang w:eastAsia="zh-CN"/>
        </w:rPr>
        <w:t>the Next</w:t>
      </w:r>
      <w:r w:rsidRPr="001538E0">
        <w:rPr>
          <w:b/>
          <w:i/>
          <w:noProof/>
          <w:color w:val="0070C0"/>
          <w:sz w:val="22"/>
          <w:highlight w:val="yellow"/>
          <w:lang w:eastAsia="zh-CN"/>
        </w:rPr>
        <w:t xml:space="preserve"> Change-----------------------</w:t>
      </w:r>
    </w:p>
    <w:p w14:paraId="0604B24B" w14:textId="77777777" w:rsidR="00522F51" w:rsidRPr="009C6599" w:rsidRDefault="00522F51" w:rsidP="00522F51">
      <w:pPr>
        <w:pStyle w:val="3"/>
        <w:rPr>
          <w:lang w:eastAsia="zh-CN"/>
        </w:rPr>
      </w:pPr>
      <w:bookmarkStart w:id="6" w:name="_Toc83652534"/>
      <w:r w:rsidRPr="009C6599">
        <w:rPr>
          <w:lang w:eastAsia="zh-CN"/>
        </w:rPr>
        <w:t>10.7.2</w:t>
      </w:r>
      <w:r w:rsidRPr="009C6599">
        <w:rPr>
          <w:lang w:eastAsia="zh-CN"/>
        </w:rPr>
        <w:tab/>
        <w:t>MR-DC with 5GC</w:t>
      </w:r>
      <w:bookmarkEnd w:id="6"/>
    </w:p>
    <w:p w14:paraId="7D38A1FD" w14:textId="77777777" w:rsidR="00522F51" w:rsidRPr="009C6599" w:rsidRDefault="00522F51" w:rsidP="00522F51">
      <w:pPr>
        <w:spacing w:before="120"/>
      </w:pPr>
      <w:r w:rsidRPr="009C6599">
        <w:t xml:space="preserve">Inter-MN handover </w:t>
      </w:r>
      <w:r w:rsidRPr="009C6599">
        <w:rPr>
          <w:lang w:eastAsia="zh-CN"/>
        </w:rPr>
        <w:t>with/</w:t>
      </w:r>
      <w:r w:rsidRPr="009C6599">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9C6599">
        <w:rPr>
          <w:lang w:eastAsia="zh-CN"/>
        </w:rPr>
        <w:t>with/</w:t>
      </w:r>
      <w:r w:rsidRPr="009C6599">
        <w:t>without SN change is supported (e.g. no transition from NGEN-DC to NR-DC).</w:t>
      </w:r>
    </w:p>
    <w:p w14:paraId="00AB5057" w14:textId="77777777" w:rsidR="00522F51" w:rsidRPr="009C6599" w:rsidRDefault="00522F51" w:rsidP="00522F51">
      <w:pPr>
        <w:pStyle w:val="TH"/>
      </w:pPr>
      <w:r w:rsidRPr="009C6599">
        <w:rPr>
          <w:b w:val="0"/>
        </w:rPr>
        <w:object w:dxaOrig="14206" w:dyaOrig="10065" w14:anchorId="26E04D5D">
          <v:shape id="_x0000_i1026" type="#_x0000_t75" style="width:481.5pt;height:341pt" o:ole="">
            <v:imagedata r:id="rId15" o:title=""/>
          </v:shape>
          <o:OLEObject Type="Embed" ProgID="Visio.Drawing.15" ShapeID="_x0000_i1026" DrawAspect="Content" ObjectID="_1696321752" r:id="rId16"/>
        </w:object>
      </w:r>
    </w:p>
    <w:p w14:paraId="4735BC99" w14:textId="77777777" w:rsidR="00522F51" w:rsidRPr="009C6599" w:rsidRDefault="00522F51" w:rsidP="00522F51">
      <w:pPr>
        <w:pStyle w:val="TF"/>
        <w:spacing w:before="120"/>
        <w:rPr>
          <w:lang w:eastAsia="zh-CN"/>
        </w:rPr>
      </w:pPr>
      <w:r w:rsidRPr="009C6599">
        <w:t xml:space="preserve">Figure </w:t>
      </w:r>
      <w:r w:rsidRPr="009C6599">
        <w:rPr>
          <w:lang w:eastAsia="zh-CN"/>
        </w:rPr>
        <w:t>10.7.2</w:t>
      </w:r>
      <w:r w:rsidRPr="009C6599">
        <w:t>-</w:t>
      </w:r>
      <w:r w:rsidRPr="009C6599">
        <w:rPr>
          <w:lang w:eastAsia="zh-CN"/>
        </w:rPr>
        <w:t>1</w:t>
      </w:r>
      <w:r w:rsidRPr="009C6599">
        <w:t>: Inter-M</w:t>
      </w:r>
      <w:r w:rsidRPr="009C6599">
        <w:rPr>
          <w:lang w:eastAsia="zh-CN"/>
        </w:rPr>
        <w:t>N</w:t>
      </w:r>
      <w:r w:rsidRPr="009C6599">
        <w:t xml:space="preserve"> handover with/without MN initiated S</w:t>
      </w:r>
      <w:r w:rsidRPr="009C6599">
        <w:rPr>
          <w:lang w:eastAsia="zh-CN"/>
        </w:rPr>
        <w:t>N</w:t>
      </w:r>
      <w:r w:rsidRPr="009C6599">
        <w:t xml:space="preserve"> change</w:t>
      </w:r>
      <w:r w:rsidRPr="009C6599">
        <w:rPr>
          <w:lang w:eastAsia="zh-CN"/>
        </w:rPr>
        <w:t xml:space="preserve"> procedure</w:t>
      </w:r>
    </w:p>
    <w:p w14:paraId="73910CC0" w14:textId="77777777" w:rsidR="00522F51" w:rsidRPr="009C6599" w:rsidRDefault="00522F51" w:rsidP="00522F51">
      <w:pPr>
        <w:spacing w:before="120"/>
      </w:pPr>
      <w:r w:rsidRPr="009C6599">
        <w:t xml:space="preserve">Figure </w:t>
      </w:r>
      <w:r w:rsidRPr="009C6599">
        <w:rPr>
          <w:lang w:eastAsia="zh-CN"/>
        </w:rPr>
        <w:t>10.7.2</w:t>
      </w:r>
      <w:r w:rsidRPr="009C6599">
        <w:t>-</w:t>
      </w:r>
      <w:r w:rsidRPr="009C6599">
        <w:rPr>
          <w:lang w:eastAsia="zh-CN"/>
        </w:rPr>
        <w:t>1</w:t>
      </w:r>
      <w:r w:rsidRPr="009C6599">
        <w:t xml:space="preserve"> shows an example signalling flow for inter-M</w:t>
      </w:r>
      <w:r w:rsidRPr="009C6599">
        <w:rPr>
          <w:lang w:eastAsia="zh-CN"/>
        </w:rPr>
        <w:t>N</w:t>
      </w:r>
      <w:r w:rsidRPr="009C6599">
        <w:t xml:space="preserve"> handover with or without MN initiated S</w:t>
      </w:r>
      <w:r w:rsidRPr="009C6599">
        <w:rPr>
          <w:lang w:eastAsia="zh-CN"/>
        </w:rPr>
        <w:t>N</w:t>
      </w:r>
      <w:r w:rsidRPr="009C6599">
        <w:t xml:space="preserve"> change:</w:t>
      </w:r>
    </w:p>
    <w:p w14:paraId="1EA31EE2" w14:textId="77777777" w:rsidR="00522F51" w:rsidRPr="009C6599" w:rsidRDefault="00522F51" w:rsidP="00522F51">
      <w:pPr>
        <w:pStyle w:val="NO"/>
        <w:rPr>
          <w:kern w:val="2"/>
          <w:lang w:eastAsia="zh-CN"/>
        </w:rPr>
      </w:pPr>
      <w:r w:rsidRPr="009C6599">
        <w:t>NOTE 1:</w:t>
      </w:r>
      <w:r w:rsidRPr="009C6599">
        <w:tab/>
      </w:r>
      <w:r w:rsidRPr="009C6599">
        <w:rPr>
          <w:kern w:val="2"/>
          <w:lang w:eastAsia="zh-CN"/>
        </w:rPr>
        <w:t>For an Inter-Master Node handover without Secondary Node change, the source SN and the target SN shown in Figure 10.7.2-1 are the same node.</w:t>
      </w:r>
    </w:p>
    <w:p w14:paraId="72E484C3" w14:textId="77777777" w:rsidR="00522F51" w:rsidRPr="009C6599" w:rsidRDefault="00522F51" w:rsidP="00522F51">
      <w:pPr>
        <w:pStyle w:val="B1"/>
      </w:pPr>
      <w:r w:rsidRPr="009C6599">
        <w:t>1.</w:t>
      </w:r>
      <w:r w:rsidRPr="009C6599">
        <w:tab/>
        <w:t xml:space="preserve">The source MN starts the handover procedure by initiating the Xn Handover Preparation procedure including both MCG and SCG configuration. The source MN includes the source SN UE XnAP ID, SN ID and the UE context in the </w:t>
      </w:r>
      <w:r w:rsidRPr="009C6599">
        <w:rPr>
          <w:lang w:eastAsia="zh-CN"/>
        </w:rPr>
        <w:t xml:space="preserve">source </w:t>
      </w:r>
      <w:r w:rsidRPr="009C6599">
        <w:t>S</w:t>
      </w:r>
      <w:r w:rsidRPr="009C6599">
        <w:rPr>
          <w:lang w:eastAsia="zh-CN"/>
        </w:rPr>
        <w:t>N</w:t>
      </w:r>
      <w:r w:rsidRPr="009C6599">
        <w:t xml:space="preserve"> in the </w:t>
      </w:r>
      <w:r w:rsidRPr="009C6599">
        <w:rPr>
          <w:i/>
        </w:rPr>
        <w:t>Handover Request</w:t>
      </w:r>
      <w:r w:rsidRPr="009C6599">
        <w:t xml:space="preserve"> message.</w:t>
      </w:r>
    </w:p>
    <w:p w14:paraId="43C623AD" w14:textId="77777777" w:rsidR="00522F51" w:rsidRPr="009C6599" w:rsidRDefault="00522F51" w:rsidP="00522F51">
      <w:pPr>
        <w:pStyle w:val="NO"/>
        <w:rPr>
          <w:i/>
          <w:iCs/>
        </w:rPr>
      </w:pPr>
      <w:r w:rsidRPr="009C6599">
        <w:t>NOTE 2:</w:t>
      </w:r>
      <w:r w:rsidRPr="009C6599">
        <w:tab/>
        <w:t>The source MN may trigger the MN-initiated SN Modification procedure (to the source SN) to retrieve the current SCG configuration and to allow provision of data forwarding related information before step 1.</w:t>
      </w:r>
    </w:p>
    <w:p w14:paraId="235380FC" w14:textId="60508A5C" w:rsidR="00522F51" w:rsidRPr="009C6599" w:rsidRDefault="00522F51" w:rsidP="00522F51">
      <w:pPr>
        <w:pStyle w:val="B1"/>
      </w:pPr>
      <w:r w:rsidRPr="009C6599">
        <w:t>2.</w:t>
      </w:r>
      <w:r w:rsidRPr="009C6599">
        <w:tab/>
        <w:t>If the target M</w:t>
      </w:r>
      <w:r w:rsidRPr="009C6599">
        <w:rPr>
          <w:lang w:eastAsia="zh-CN"/>
        </w:rPr>
        <w:t>N</w:t>
      </w:r>
      <w:r w:rsidRPr="009C6599">
        <w:t xml:space="preserve"> decides to keep the </w:t>
      </w:r>
      <w:r w:rsidRPr="009C6599">
        <w:rPr>
          <w:lang w:eastAsia="zh-CN"/>
        </w:rPr>
        <w:t xml:space="preserve">source </w:t>
      </w:r>
      <w:r w:rsidRPr="009C6599">
        <w:t>S</w:t>
      </w:r>
      <w:r w:rsidRPr="009C6599">
        <w:rPr>
          <w:lang w:eastAsia="zh-CN"/>
        </w:rPr>
        <w:t>N</w:t>
      </w:r>
      <w:r w:rsidRPr="009C6599">
        <w:t>, the target M</w:t>
      </w:r>
      <w:r w:rsidRPr="009C6599">
        <w:rPr>
          <w:lang w:eastAsia="zh-CN"/>
        </w:rPr>
        <w:t>N</w:t>
      </w:r>
      <w:r w:rsidRPr="009C6599">
        <w:t xml:space="preserve"> sends </w:t>
      </w:r>
      <w:r w:rsidRPr="009C6599">
        <w:rPr>
          <w:i/>
        </w:rPr>
        <w:t>S</w:t>
      </w:r>
      <w:r w:rsidRPr="009C6599">
        <w:rPr>
          <w:i/>
          <w:lang w:eastAsia="zh-CN"/>
        </w:rPr>
        <w:t>N</w:t>
      </w:r>
      <w:r w:rsidRPr="009C6599">
        <w:rPr>
          <w:i/>
        </w:rPr>
        <w:t xml:space="preserve"> Addition Request</w:t>
      </w:r>
      <w:r w:rsidRPr="009C6599">
        <w:t xml:space="preserve"> to the S</w:t>
      </w:r>
      <w:r w:rsidRPr="009C6599">
        <w:rPr>
          <w:lang w:eastAsia="zh-CN"/>
        </w:rPr>
        <w:t>N</w:t>
      </w:r>
      <w:r w:rsidRPr="009C6599">
        <w:t xml:space="preserve"> including the S</w:t>
      </w:r>
      <w:r w:rsidRPr="009C6599">
        <w:rPr>
          <w:lang w:eastAsia="zh-CN"/>
        </w:rPr>
        <w:t>N</w:t>
      </w:r>
      <w:r w:rsidRPr="009C6599">
        <w:t xml:space="preserve"> UE X</w:t>
      </w:r>
      <w:r w:rsidRPr="009C6599">
        <w:rPr>
          <w:lang w:eastAsia="zh-CN"/>
        </w:rPr>
        <w:t>n</w:t>
      </w:r>
      <w:r w:rsidRPr="009C6599">
        <w:t>AP ID as a reference to the UE context in the S</w:t>
      </w:r>
      <w:r w:rsidRPr="009C6599">
        <w:rPr>
          <w:lang w:eastAsia="zh-CN"/>
        </w:rPr>
        <w:t>N</w:t>
      </w:r>
      <w:r w:rsidRPr="009C6599">
        <w:t xml:space="preserve"> that was established by the source M</w:t>
      </w:r>
      <w:r w:rsidRPr="009C6599">
        <w:rPr>
          <w:lang w:eastAsia="zh-CN"/>
        </w:rPr>
        <w:t>N</w:t>
      </w:r>
      <w:r w:rsidRPr="009C6599">
        <w:t>.</w:t>
      </w:r>
      <w:r w:rsidRPr="009C6599">
        <w:rPr>
          <w:lang w:eastAsia="zh-CN"/>
        </w:rPr>
        <w:t xml:space="preserve"> If the target MN decides to change the SN, the target MN sends the </w:t>
      </w:r>
      <w:r w:rsidRPr="009C6599">
        <w:rPr>
          <w:i/>
          <w:lang w:eastAsia="zh-CN"/>
        </w:rPr>
        <w:t>SN Addition Request</w:t>
      </w:r>
      <w:r w:rsidRPr="009C6599">
        <w:rPr>
          <w:lang w:eastAsia="zh-CN"/>
        </w:rPr>
        <w:t xml:space="preserve"> to the target SN including the UE context in the source SN that was established by the source MN.</w:t>
      </w:r>
      <w:ins w:id="7" w:author="Huawei" w:date="2021-10-21T10:33:00Z">
        <w:r w:rsidR="00D127C3" w:rsidRPr="00D127C3">
          <w:rPr>
            <w:lang w:eastAsia="zh-CN"/>
          </w:rPr>
          <w:t xml:space="preserve"> </w:t>
        </w:r>
        <w:r w:rsidR="00D127C3">
          <w:rPr>
            <w:lang w:eastAsia="zh-CN"/>
          </w:rPr>
          <w:t>If neither the SN UE XnAP ID nor the UE context in the source SN is provided, full RRC configuration has to be applied by the SN</w:t>
        </w:r>
        <w:r w:rsidR="00D127C3">
          <w:rPr>
            <w:lang w:eastAsia="zh-CN"/>
          </w:rPr>
          <w:t>.</w:t>
        </w:r>
      </w:ins>
    </w:p>
    <w:p w14:paraId="558814EB" w14:textId="77777777" w:rsidR="00522F51" w:rsidRPr="009C6599" w:rsidRDefault="00522F51" w:rsidP="00522F51">
      <w:pPr>
        <w:pStyle w:val="B1"/>
      </w:pPr>
      <w:r w:rsidRPr="009C6599">
        <w:t>3.</w:t>
      </w:r>
      <w:r w:rsidRPr="009C6599">
        <w:tab/>
        <w:t>The (target) S</w:t>
      </w:r>
      <w:r w:rsidRPr="009C6599">
        <w:rPr>
          <w:lang w:eastAsia="zh-CN"/>
        </w:rPr>
        <w:t>N</w:t>
      </w:r>
      <w:r w:rsidRPr="009C6599">
        <w:t xml:space="preserve"> replies with </w:t>
      </w:r>
      <w:r w:rsidRPr="009C6599">
        <w:rPr>
          <w:i/>
        </w:rPr>
        <w:t>S</w:t>
      </w:r>
      <w:r w:rsidRPr="009C6599">
        <w:rPr>
          <w:i/>
          <w:lang w:eastAsia="zh-CN"/>
        </w:rPr>
        <w:t>N</w:t>
      </w:r>
      <w:r w:rsidRPr="009C6599">
        <w:rPr>
          <w:i/>
        </w:rPr>
        <w:t xml:space="preserve"> Addition Request Acknowledge</w:t>
      </w:r>
      <w:r w:rsidRPr="009C6599">
        <w:t>. The (target) SN may include the indication of the full or delta RRC configuration.</w:t>
      </w:r>
    </w:p>
    <w:p w14:paraId="60975F40" w14:textId="77777777" w:rsidR="00522F51" w:rsidRPr="009C6599" w:rsidRDefault="00522F51" w:rsidP="00522F51">
      <w:pPr>
        <w:pStyle w:val="B1"/>
      </w:pPr>
      <w:r w:rsidRPr="009C6599">
        <w:t>3a.</w:t>
      </w:r>
      <w:r w:rsidRPr="009C6599">
        <w:tab/>
        <w:t xml:space="preserve">For SN terminated bearers using MCG resources, the target MN provides Xn-U DL TNL address information in the </w:t>
      </w:r>
      <w:r w:rsidRPr="009C6599">
        <w:rPr>
          <w:i/>
        </w:rPr>
        <w:t>Xn-U Address Indication</w:t>
      </w:r>
      <w:r w:rsidRPr="009C6599">
        <w:t xml:space="preserve"> message.</w:t>
      </w:r>
    </w:p>
    <w:p w14:paraId="2A2DF8F6" w14:textId="77777777" w:rsidR="00522F51" w:rsidRPr="009C6599" w:rsidRDefault="00522F51" w:rsidP="00522F51">
      <w:pPr>
        <w:pStyle w:val="B1"/>
      </w:pPr>
      <w:r w:rsidRPr="009C6599">
        <w:t>4.</w:t>
      </w:r>
      <w:r w:rsidRPr="009C6599">
        <w:tab/>
        <w:t>The target M</w:t>
      </w:r>
      <w:r w:rsidRPr="009C6599">
        <w:rPr>
          <w:lang w:eastAsia="zh-CN"/>
        </w:rPr>
        <w:t>N</w:t>
      </w:r>
      <w:r w:rsidRPr="009C6599">
        <w:t xml:space="preserve"> includes within the </w:t>
      </w:r>
      <w:r w:rsidRPr="009C6599">
        <w:rPr>
          <w:i/>
        </w:rPr>
        <w:t>Handover Request Acknowledge</w:t>
      </w:r>
      <w:r w:rsidRPr="009C6599">
        <w:t xml:space="preserve"> message the MN RRC reconfiguration message to be sent to the UE in order to perform the handover, and may also provide forwarding addresses to the source M</w:t>
      </w:r>
      <w:r w:rsidRPr="009C6599">
        <w:rPr>
          <w:lang w:eastAsia="zh-CN"/>
        </w:rPr>
        <w:t>N</w:t>
      </w:r>
      <w:r w:rsidRPr="009C6599">
        <w:t xml:space="preserve">. </w:t>
      </w:r>
      <w:r w:rsidRPr="009C6599">
        <w:rPr>
          <w:lang w:eastAsia="zh-CN"/>
        </w:rPr>
        <w:t xml:space="preserve">If PDU session split is performed in the target side during handover procedure, more than one data forwarding addresses corresponding to each node are included in the </w:t>
      </w:r>
      <w:r w:rsidRPr="009C6599">
        <w:rPr>
          <w:i/>
        </w:rPr>
        <w:t>Handover Request Acknowledge</w:t>
      </w:r>
      <w:r w:rsidRPr="009C6599">
        <w:t xml:space="preserve"> message</w:t>
      </w:r>
      <w:r w:rsidRPr="009C6599">
        <w:rPr>
          <w:lang w:eastAsia="zh-CN"/>
        </w:rPr>
        <w:t xml:space="preserve">. </w:t>
      </w:r>
      <w:r w:rsidRPr="009C6599">
        <w:t>The target M</w:t>
      </w:r>
      <w:r w:rsidRPr="009C6599">
        <w:rPr>
          <w:lang w:eastAsia="zh-CN"/>
        </w:rPr>
        <w:t>N</w:t>
      </w:r>
      <w:r w:rsidRPr="009C6599">
        <w:t xml:space="preserve"> indicates to the source M</w:t>
      </w:r>
      <w:r w:rsidRPr="009C6599">
        <w:rPr>
          <w:lang w:eastAsia="zh-CN"/>
        </w:rPr>
        <w:t>N</w:t>
      </w:r>
      <w:r w:rsidRPr="009C6599">
        <w:t xml:space="preserve"> that the UE context in the S</w:t>
      </w:r>
      <w:r w:rsidRPr="009C6599">
        <w:rPr>
          <w:lang w:eastAsia="zh-CN"/>
        </w:rPr>
        <w:t>N</w:t>
      </w:r>
      <w:r w:rsidRPr="009C6599">
        <w:t xml:space="preserve"> is kept if the target M</w:t>
      </w:r>
      <w:r w:rsidRPr="009C6599">
        <w:rPr>
          <w:lang w:eastAsia="zh-CN"/>
        </w:rPr>
        <w:t>N</w:t>
      </w:r>
      <w:r w:rsidRPr="009C6599">
        <w:t xml:space="preserve"> and the S</w:t>
      </w:r>
      <w:r w:rsidRPr="009C6599">
        <w:rPr>
          <w:lang w:eastAsia="zh-CN"/>
        </w:rPr>
        <w:t>N</w:t>
      </w:r>
      <w:r w:rsidRPr="009C6599">
        <w:t xml:space="preserve"> decided to keep the UE context in the S</w:t>
      </w:r>
      <w:r w:rsidRPr="009C6599">
        <w:rPr>
          <w:lang w:eastAsia="zh-CN"/>
        </w:rPr>
        <w:t>N</w:t>
      </w:r>
      <w:r w:rsidRPr="009C6599">
        <w:t xml:space="preserve"> in step 2 and step 3.</w:t>
      </w:r>
    </w:p>
    <w:p w14:paraId="4122799B" w14:textId="77777777" w:rsidR="00914979" w:rsidRDefault="00914979" w:rsidP="00914979">
      <w:pPr>
        <w:rPr>
          <w:noProof/>
          <w:lang w:eastAsia="zh-CN"/>
        </w:rPr>
      </w:pPr>
      <w:bookmarkStart w:id="8" w:name="_GoBack"/>
      <w:bookmarkEnd w:id="8"/>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33CEF" w14:textId="77777777" w:rsidR="00C86A7F" w:rsidRDefault="00C86A7F">
      <w:r>
        <w:separator/>
      </w:r>
    </w:p>
  </w:endnote>
  <w:endnote w:type="continuationSeparator" w:id="0">
    <w:p w14:paraId="12BC4032" w14:textId="77777777" w:rsidR="00C86A7F" w:rsidRDefault="00C8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52469" w14:textId="77777777" w:rsidR="00C86A7F" w:rsidRDefault="00C86A7F">
      <w:r>
        <w:separator/>
      </w:r>
    </w:p>
  </w:footnote>
  <w:footnote w:type="continuationSeparator" w:id="0">
    <w:p w14:paraId="218A7064" w14:textId="77777777" w:rsidR="00C86A7F" w:rsidRDefault="00C86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51CF7"/>
    <w:multiLevelType w:val="hybridMultilevel"/>
    <w:tmpl w:val="246A3AC6"/>
    <w:lvl w:ilvl="0" w:tplc="A05ECCD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155"/>
    <w:rsid w:val="000A6394"/>
    <w:rsid w:val="000B506E"/>
    <w:rsid w:val="000B7FED"/>
    <w:rsid w:val="000C038A"/>
    <w:rsid w:val="000C6598"/>
    <w:rsid w:val="000D44B3"/>
    <w:rsid w:val="00102657"/>
    <w:rsid w:val="00145D43"/>
    <w:rsid w:val="00192C46"/>
    <w:rsid w:val="00194001"/>
    <w:rsid w:val="001A08B3"/>
    <w:rsid w:val="001A7B60"/>
    <w:rsid w:val="001B52F0"/>
    <w:rsid w:val="001B7A65"/>
    <w:rsid w:val="001E41F3"/>
    <w:rsid w:val="0026004D"/>
    <w:rsid w:val="002640DD"/>
    <w:rsid w:val="00270122"/>
    <w:rsid w:val="00275D12"/>
    <w:rsid w:val="00276AFF"/>
    <w:rsid w:val="00277968"/>
    <w:rsid w:val="00284FEB"/>
    <w:rsid w:val="002860C4"/>
    <w:rsid w:val="002B5741"/>
    <w:rsid w:val="002E472E"/>
    <w:rsid w:val="00305409"/>
    <w:rsid w:val="0035003A"/>
    <w:rsid w:val="003609EF"/>
    <w:rsid w:val="0036231A"/>
    <w:rsid w:val="00374DD4"/>
    <w:rsid w:val="00386D7A"/>
    <w:rsid w:val="003A3DA1"/>
    <w:rsid w:val="003D20B8"/>
    <w:rsid w:val="003E1A36"/>
    <w:rsid w:val="00410371"/>
    <w:rsid w:val="004242F1"/>
    <w:rsid w:val="00480452"/>
    <w:rsid w:val="0048772D"/>
    <w:rsid w:val="004B75B7"/>
    <w:rsid w:val="0051580D"/>
    <w:rsid w:val="00522F51"/>
    <w:rsid w:val="00547111"/>
    <w:rsid w:val="00592D74"/>
    <w:rsid w:val="005E2C44"/>
    <w:rsid w:val="006120FB"/>
    <w:rsid w:val="00621188"/>
    <w:rsid w:val="006257ED"/>
    <w:rsid w:val="00665C47"/>
    <w:rsid w:val="006671AE"/>
    <w:rsid w:val="00673C07"/>
    <w:rsid w:val="00695808"/>
    <w:rsid w:val="006B13A8"/>
    <w:rsid w:val="006B46FB"/>
    <w:rsid w:val="006C03ED"/>
    <w:rsid w:val="006E21FB"/>
    <w:rsid w:val="00792342"/>
    <w:rsid w:val="007977A8"/>
    <w:rsid w:val="007B512A"/>
    <w:rsid w:val="007C2097"/>
    <w:rsid w:val="007D6A07"/>
    <w:rsid w:val="007F7259"/>
    <w:rsid w:val="008040A8"/>
    <w:rsid w:val="008270DE"/>
    <w:rsid w:val="008279FA"/>
    <w:rsid w:val="008626E7"/>
    <w:rsid w:val="00870EE7"/>
    <w:rsid w:val="008863B9"/>
    <w:rsid w:val="008944C3"/>
    <w:rsid w:val="008A45A6"/>
    <w:rsid w:val="008F3789"/>
    <w:rsid w:val="008F686C"/>
    <w:rsid w:val="009006F7"/>
    <w:rsid w:val="009148DE"/>
    <w:rsid w:val="00914979"/>
    <w:rsid w:val="00941E30"/>
    <w:rsid w:val="00947FA3"/>
    <w:rsid w:val="009777D9"/>
    <w:rsid w:val="00991B88"/>
    <w:rsid w:val="009A5753"/>
    <w:rsid w:val="009A579D"/>
    <w:rsid w:val="009E3297"/>
    <w:rsid w:val="009F734F"/>
    <w:rsid w:val="00A246B6"/>
    <w:rsid w:val="00A47E70"/>
    <w:rsid w:val="00A50CF0"/>
    <w:rsid w:val="00A7671C"/>
    <w:rsid w:val="00A92CA9"/>
    <w:rsid w:val="00AA2CBC"/>
    <w:rsid w:val="00AC5820"/>
    <w:rsid w:val="00AD1CD8"/>
    <w:rsid w:val="00B04363"/>
    <w:rsid w:val="00B258BB"/>
    <w:rsid w:val="00B567D6"/>
    <w:rsid w:val="00B67B97"/>
    <w:rsid w:val="00B968C8"/>
    <w:rsid w:val="00BA3EC5"/>
    <w:rsid w:val="00BA51D9"/>
    <w:rsid w:val="00BB5DFC"/>
    <w:rsid w:val="00BD279D"/>
    <w:rsid w:val="00BD6BB8"/>
    <w:rsid w:val="00C66BA2"/>
    <w:rsid w:val="00C8047E"/>
    <w:rsid w:val="00C86A7F"/>
    <w:rsid w:val="00C95985"/>
    <w:rsid w:val="00CC0A7D"/>
    <w:rsid w:val="00CC5026"/>
    <w:rsid w:val="00CC68D0"/>
    <w:rsid w:val="00D00E2B"/>
    <w:rsid w:val="00D03F9A"/>
    <w:rsid w:val="00D06D51"/>
    <w:rsid w:val="00D127C3"/>
    <w:rsid w:val="00D24991"/>
    <w:rsid w:val="00D50255"/>
    <w:rsid w:val="00D547CC"/>
    <w:rsid w:val="00D66520"/>
    <w:rsid w:val="00D67E8D"/>
    <w:rsid w:val="00DE34CF"/>
    <w:rsid w:val="00DF1282"/>
    <w:rsid w:val="00E13F3D"/>
    <w:rsid w:val="00E34898"/>
    <w:rsid w:val="00E9586B"/>
    <w:rsid w:val="00EB09B7"/>
    <w:rsid w:val="00EB247C"/>
    <w:rsid w:val="00EE7D7C"/>
    <w:rsid w:val="00F25D98"/>
    <w:rsid w:val="00F300FB"/>
    <w:rsid w:val="00F963D7"/>
    <w:rsid w:val="00F96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8047E"/>
    <w:rPr>
      <w:rFonts w:ascii="Times New Roman" w:hAnsi="Times New Roman"/>
      <w:lang w:val="en-GB" w:eastAsia="en-US"/>
    </w:rPr>
  </w:style>
  <w:style w:type="character" w:customStyle="1" w:styleId="B1Zchn">
    <w:name w:val="B1 Zchn"/>
    <w:link w:val="B1"/>
    <w:locked/>
    <w:rsid w:val="00C8047E"/>
    <w:rPr>
      <w:rFonts w:ascii="Times New Roman" w:hAnsi="Times New Roman"/>
      <w:lang w:val="en-GB" w:eastAsia="en-US"/>
    </w:rPr>
  </w:style>
  <w:style w:type="character" w:customStyle="1" w:styleId="THChar">
    <w:name w:val="TH Char"/>
    <w:link w:val="TH"/>
    <w:qFormat/>
    <w:rsid w:val="00C8047E"/>
    <w:rPr>
      <w:rFonts w:ascii="Arial" w:hAnsi="Arial"/>
      <w:b/>
      <w:lang w:val="en-GB" w:eastAsia="en-US"/>
    </w:rPr>
  </w:style>
  <w:style w:type="character" w:customStyle="1" w:styleId="TFChar">
    <w:name w:val="TF Char"/>
    <w:link w:val="TF"/>
    <w:qFormat/>
    <w:rsid w:val="00C804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7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F53E-10B4-491D-B73A-809DB0F7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1165</Words>
  <Characters>6645</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16-27 Aug 2021</vt:lpstr>
      <vt:lpstr>MTG_TITLE</vt:lpstr>
    </vt:vector>
  </TitlesOfParts>
  <Company>3GPP Support Team</Company>
  <LinksUpToDate>false</LinksUpToDate>
  <CharactersWithSpaces>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2020-09-03T07:55:00Z</dcterms:created>
  <dcterms:modified xsi:type="dcterms:W3CDTF">2021-10-21T02:34:00Z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(3)GKN6iHVOjCa+wZG0+COAaz+E7EUGGpYrKIZLMvrJjB+MOouSe0hwAjI1E2yPC9q51B89df2m
WKiZT3cuXLymv78A3+IqAJ/f+W8eoq5Uw1dQsTV89Rs6ajKyTdzxbKNA0kmEviQ84/HdoUaH
NbUkislXX+7Y54AMJPNfIXiklBDIg44Fm4ne96+4jRxcX9mRIJ/6+KOU6NNkywUORan7gFf4
YkBEgj05nAJ6+9pe3s</vt:lpwstr>
  </property>
  <property fmtid="{D5CDD505-2E9C-101B-9397-08002B2CF9AE}" pid="22" name="_2015_ms_pID_7253431">
    <vt:lpwstr>iBxg/REHm5QsEiFN22VEuLLzk4UL9OOMeWvvfxPQNa6lhH+LaehgmF
sd40X4Sh2R7jicnYKzdVwUhM9vTbts7wbKCXSv9nJlx1PMts8H5OvHWOiVjY/NHUiUf9Aj/1
DuAVnASecSKB8OlDStyrZFv/JySieWD8l5b4JD8DZ8oUE/AnRmwYUimGeCSngjT0NXKRptH6
Oe9IEp5YpGHUbo5Fx2TprEOZiv4XQvOtZFD8</vt:lpwstr>
  </property>
  <property fmtid="{D5CDD505-2E9C-101B-9397-08002B2CF9AE}" pid="23" name="_2015_ms_pID_7253432">
    <vt:lpwstr>FSFn3G0doY4KG8EAngEBGAY=</vt:lpwstr>
  </property>
</Properties>
</file>